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</w:t>
      </w:r>
      <w:r w:rsidR="00AC0954">
        <w:rPr>
          <w:b/>
          <w:noProof/>
          <w:sz w:val="24"/>
          <w:lang w:val="en-US"/>
        </w:rPr>
        <w:t>3</w:t>
      </w:r>
      <w:r>
        <w:rPr>
          <w:b/>
          <w:i/>
          <w:noProof/>
          <w:sz w:val="28"/>
        </w:rPr>
        <w:tab/>
        <w:t>R2-18</w:t>
      </w:r>
      <w:r w:rsidR="004707B5">
        <w:rPr>
          <w:b/>
          <w:i/>
          <w:noProof/>
          <w:sz w:val="28"/>
        </w:rPr>
        <w:t>11867</w:t>
      </w:r>
      <w:bookmarkStart w:id="0" w:name="_GoBack"/>
      <w:bookmarkEnd w:id="0"/>
    </w:p>
    <w:p w:rsidR="00FA67A2" w:rsidRDefault="00AC09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Gothenburg, Sweden, August</w:t>
      </w:r>
      <w:r w:rsidR="009C2CF1">
        <w:rPr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0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9C2CF1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</w:t>
      </w:r>
      <w:r w:rsidR="00AC0954">
        <w:rPr>
          <w:b/>
          <w:noProof/>
          <w:sz w:val="24"/>
          <w:lang w:val="en-US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4707B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0014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AC0954" w:rsidP="008146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AC095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AC0954">
              <w:rPr>
                <w:b/>
                <w:noProof/>
                <w:sz w:val="32"/>
                <w:lang w:eastAsia="ko-KR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AC604E" w:rsidP="00AC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C</w:t>
            </w:r>
            <w:r w:rsidR="007077C4">
              <w:rPr>
                <w:rFonts w:hint="eastAsia"/>
                <w:lang w:val="en-US" w:eastAsia="ko-KR"/>
              </w:rPr>
              <w:t xml:space="preserve">orrections to </w:t>
            </w:r>
            <w:r w:rsidR="007077C4">
              <w:rPr>
                <w:lang w:val="en-US" w:eastAsia="ko-KR"/>
              </w:rPr>
              <w:t xml:space="preserve">PDCP </w:t>
            </w:r>
            <w:r w:rsidR="00624174">
              <w:rPr>
                <w:lang w:val="en-US" w:eastAsia="ko-KR"/>
              </w:rPr>
              <w:t xml:space="preserve">status report </w:t>
            </w:r>
            <w:r w:rsidR="00AC0954">
              <w:rPr>
                <w:lang w:val="en-US" w:eastAsia="ko-KR"/>
              </w:rPr>
              <w:t>transmission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AC095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2862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F58" w:rsidRDefault="002010BF" w:rsidP="00201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010BF">
              <w:rPr>
                <w:noProof/>
                <w:lang w:eastAsia="ko-KR"/>
              </w:rPr>
              <w:t>The PDCP status report should be transmitted by the transmitting PDCP entity instead of the receiving PDCP entity.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2010BF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10BF" w:rsidRPr="002010BF" w:rsidRDefault="002010BF" w:rsidP="002010BF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made clear that t</w:t>
            </w:r>
            <w:r w:rsidRPr="002010BF">
              <w:rPr>
                <w:rFonts w:ascii="Arial" w:hAnsi="Arial" w:cs="Arial"/>
                <w:noProof/>
                <w:lang w:eastAsia="ko-KR"/>
              </w:rPr>
              <w:t>he PDCP status report is transmitted by the transmitting PDCP entity.</w:t>
            </w:r>
          </w:p>
          <w:p w:rsidR="00EF6D15" w:rsidRPr="00FF5F58" w:rsidRDefault="00EF6D15" w:rsidP="00EF6D15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P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010BF">
              <w:rPr>
                <w:noProof/>
                <w:lang w:eastAsia="ko-KR"/>
              </w:rPr>
              <w:t>PDCP re-establishment and status reporting</w:t>
            </w:r>
          </w:p>
          <w:p w:rsid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2010BF" w:rsidRPr="00555751" w:rsidRDefault="002010BF" w:rsidP="00DB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 inter-operability issue is foreseen.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DB097F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specification remains.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2010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5.4.1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624174" w:rsidRDefault="00624174">
      <w:pPr>
        <w:rPr>
          <w:noProof/>
        </w:rPr>
      </w:pPr>
    </w:p>
    <w:p w:rsidR="001E2080" w:rsidRPr="003F34C9" w:rsidRDefault="001E2080" w:rsidP="001E2080">
      <w:pPr>
        <w:pStyle w:val="3"/>
      </w:pPr>
      <w:bookmarkStart w:id="3" w:name="_Toc517230095"/>
      <w:r w:rsidRPr="003F34C9">
        <w:t>5.4.1</w:t>
      </w:r>
      <w:r w:rsidRPr="003F34C9">
        <w:tab/>
        <w:t>Transmit operation</w:t>
      </w:r>
      <w:bookmarkEnd w:id="3"/>
    </w:p>
    <w:p w:rsidR="001E2080" w:rsidRPr="003F34C9" w:rsidRDefault="001E2080" w:rsidP="001E2080">
      <w:pPr>
        <w:rPr>
          <w:lang w:eastAsia="ko-KR"/>
        </w:rPr>
      </w:pPr>
      <w:r w:rsidRPr="003F34C9">
        <w:rPr>
          <w:lang w:eastAsia="ko-KR"/>
        </w:rPr>
        <w:t xml:space="preserve">For AM DRBs </w:t>
      </w:r>
      <w:r w:rsidRPr="003F34C9">
        <w:t>configured by upper layers to send a PDCP status report</w:t>
      </w:r>
      <w:r w:rsidRPr="003F34C9">
        <w:rPr>
          <w:lang w:eastAsia="ko-KR"/>
        </w:rPr>
        <w:t xml:space="preserve"> in the uplink (</w:t>
      </w:r>
      <w:proofErr w:type="spellStart"/>
      <w:r w:rsidRPr="003F34C9">
        <w:rPr>
          <w:i/>
        </w:rPr>
        <w:t>statusReportRequired</w:t>
      </w:r>
      <w:proofErr w:type="spellEnd"/>
      <w:r w:rsidRPr="003F34C9">
        <w:rPr>
          <w:i/>
          <w:lang w:eastAsia="ko-KR"/>
        </w:rPr>
        <w:t xml:space="preserve"> </w:t>
      </w:r>
      <w:r w:rsidRPr="003F34C9">
        <w:rPr>
          <w:lang w:eastAsia="ko-KR"/>
        </w:rPr>
        <w:t xml:space="preserve">in </w:t>
      </w:r>
      <w:r w:rsidRPr="003F34C9">
        <w:t>TS 38.331</w:t>
      </w:r>
      <w:r w:rsidRPr="003F34C9">
        <w:rPr>
          <w:lang w:eastAsia="ko-KR"/>
        </w:rPr>
        <w:t xml:space="preserve"> [3]), the receiving PDCP entity shall trigger a PDCP status report when:</w:t>
      </w:r>
    </w:p>
    <w:p w:rsidR="001E2080" w:rsidRPr="003F34C9" w:rsidRDefault="001E2080" w:rsidP="001E2080">
      <w:pPr>
        <w:pStyle w:val="B1"/>
      </w:pPr>
      <w:r w:rsidRPr="003F34C9">
        <w:t>-</w:t>
      </w:r>
      <w:r w:rsidRPr="003F34C9">
        <w:tab/>
      </w:r>
      <w:proofErr w:type="gramStart"/>
      <w:r w:rsidRPr="003F34C9">
        <w:t>upper</w:t>
      </w:r>
      <w:proofErr w:type="gramEnd"/>
      <w:r w:rsidRPr="003F34C9">
        <w:t xml:space="preserve"> layer requests a PDCP entity re-establishment;</w:t>
      </w:r>
    </w:p>
    <w:p w:rsidR="001E2080" w:rsidRPr="003F34C9" w:rsidRDefault="001E2080" w:rsidP="001E2080">
      <w:pPr>
        <w:pStyle w:val="B1"/>
      </w:pPr>
      <w:r w:rsidRPr="003F34C9">
        <w:t>-</w:t>
      </w:r>
      <w:r w:rsidRPr="003F34C9">
        <w:tab/>
      </w:r>
      <w:proofErr w:type="gramStart"/>
      <w:r w:rsidRPr="003F34C9">
        <w:t>upper</w:t>
      </w:r>
      <w:proofErr w:type="gramEnd"/>
      <w:r w:rsidRPr="003F34C9">
        <w:t xml:space="preserve"> layer requests a PDCP data recovery.</w:t>
      </w:r>
    </w:p>
    <w:p w:rsidR="001E2080" w:rsidRPr="003F34C9" w:rsidRDefault="001E2080" w:rsidP="001E2080">
      <w:pPr>
        <w:rPr>
          <w:lang w:eastAsia="ko-KR"/>
        </w:rPr>
      </w:pPr>
      <w:r w:rsidRPr="003F34C9">
        <w:rPr>
          <w:lang w:eastAsia="ko-KR"/>
        </w:rPr>
        <w:t>If a PDCP status report is triggered, the receiving PDCP entity shall:</w:t>
      </w:r>
    </w:p>
    <w:p w:rsidR="001E2080" w:rsidRPr="003F34C9" w:rsidRDefault="001E2080" w:rsidP="001E2080">
      <w:pPr>
        <w:pStyle w:val="B1"/>
      </w:pPr>
      <w:r w:rsidRPr="003F34C9">
        <w:t>-</w:t>
      </w:r>
      <w:r w:rsidRPr="003F34C9">
        <w:tab/>
        <w:t>compile a PDCP status report as indicated below by:</w:t>
      </w:r>
    </w:p>
    <w:p w:rsidR="001E2080" w:rsidRPr="003F34C9" w:rsidRDefault="001E2080" w:rsidP="001E2080">
      <w:pPr>
        <w:pStyle w:val="B2"/>
      </w:pPr>
      <w:r w:rsidRPr="003F34C9">
        <w:t>-</w:t>
      </w:r>
      <w:r w:rsidRPr="003F34C9">
        <w:tab/>
        <w:t>setting the FMC field to RX_DELIV;</w:t>
      </w:r>
    </w:p>
    <w:p w:rsidR="001E2080" w:rsidRPr="003F34C9" w:rsidRDefault="001E2080" w:rsidP="001E2080">
      <w:pPr>
        <w:pStyle w:val="B2"/>
      </w:pPr>
      <w:r w:rsidRPr="003F34C9">
        <w:t>-</w:t>
      </w:r>
      <w:r w:rsidRPr="003F34C9">
        <w:tab/>
      </w:r>
      <w:proofErr w:type="gramStart"/>
      <w:r w:rsidRPr="003F34C9">
        <w:t>if</w:t>
      </w:r>
      <w:proofErr w:type="gramEnd"/>
      <w:r w:rsidRPr="003F34C9">
        <w:t xml:space="preserve"> RX_DELIV &lt; RX_NEXT:</w:t>
      </w:r>
    </w:p>
    <w:p w:rsidR="001E2080" w:rsidRPr="003F34C9" w:rsidRDefault="001E2080" w:rsidP="001E2080">
      <w:pPr>
        <w:pStyle w:val="B3"/>
      </w:pPr>
      <w:r w:rsidRPr="003F34C9">
        <w:t>-</w:t>
      </w:r>
      <w:r w:rsidRPr="003F34C9">
        <w:tab/>
        <w:t xml:space="preserve">allocating a Bitmap field of length in bits equal to the number of COUNTs </w:t>
      </w:r>
      <w:r w:rsidRPr="003F34C9">
        <w:rPr>
          <w:lang w:eastAsia="ko-KR"/>
        </w:rPr>
        <w:t xml:space="preserve">from and not including the first missing PDCP SDU up to and including </w:t>
      </w:r>
      <w:r w:rsidRPr="003F34C9">
        <w:t xml:space="preserve">the last out-of-sequence PDCP </w:t>
      </w:r>
      <w:r w:rsidRPr="003F34C9">
        <w:rPr>
          <w:lang w:eastAsia="ko-KR"/>
        </w:rPr>
        <w:t>S</w:t>
      </w:r>
      <w:r w:rsidRPr="003F34C9">
        <w:t>DUs, rounded up to the next multiple of 8</w:t>
      </w:r>
      <w:r w:rsidRPr="003F34C9">
        <w:rPr>
          <w:lang w:eastAsia="ko-KR"/>
        </w:rPr>
        <w:t>, or up to and including a PDCP SDU for which the resulting PDCP Control PDU size is equal to 9000 bytes, whichever comes first</w:t>
      </w:r>
      <w:r w:rsidRPr="003F34C9">
        <w:t>;</w:t>
      </w:r>
    </w:p>
    <w:p w:rsidR="001E2080" w:rsidRPr="003F34C9" w:rsidRDefault="001E2080" w:rsidP="001E2080">
      <w:pPr>
        <w:pStyle w:val="B3"/>
      </w:pPr>
      <w:r w:rsidRPr="003F34C9">
        <w:t>-</w:t>
      </w:r>
      <w:r w:rsidRPr="003F34C9">
        <w:tab/>
        <w:t xml:space="preserve">setting in the bitmap field as '0' </w:t>
      </w:r>
      <w:r w:rsidRPr="003F34C9">
        <w:rPr>
          <w:lang w:eastAsia="ko-KR"/>
        </w:rPr>
        <w:t xml:space="preserve">for </w:t>
      </w:r>
      <w:r w:rsidRPr="003F34C9">
        <w:t>all PDCP SDUs that have not been received, and optionally PDCP SDUs for which decompression have failed;</w:t>
      </w:r>
    </w:p>
    <w:p w:rsidR="001E2080" w:rsidRPr="003F34C9" w:rsidRDefault="001E2080" w:rsidP="001E2080">
      <w:pPr>
        <w:pStyle w:val="B3"/>
      </w:pPr>
      <w:r w:rsidRPr="003F34C9">
        <w:t>-</w:t>
      </w:r>
      <w:r w:rsidRPr="003F34C9">
        <w:tab/>
        <w:t xml:space="preserve">setting in the bitmap field as '1' </w:t>
      </w:r>
      <w:r w:rsidRPr="003F34C9">
        <w:rPr>
          <w:lang w:eastAsia="ko-KR"/>
        </w:rPr>
        <w:t xml:space="preserve">for </w:t>
      </w:r>
      <w:r w:rsidRPr="003F34C9">
        <w:t>all PDCP SDUs that have been received;</w:t>
      </w:r>
    </w:p>
    <w:p w:rsidR="00886795" w:rsidRDefault="001E2080">
      <w:pPr>
        <w:pStyle w:val="B1"/>
        <w:rPr>
          <w:noProof/>
        </w:rPr>
        <w:pPrChange w:id="4" w:author="LG" w:date="2018-08-06T17:20:00Z">
          <w:pPr/>
        </w:pPrChange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r w:rsidRPr="003F34C9">
        <w:t>submit</w:t>
      </w:r>
      <w:ins w:id="5" w:author="LG" w:date="2018-08-06T17:20:00Z">
        <w:r w:rsidR="006A1A62">
          <w:t>, by the transmitting PDCP entity,</w:t>
        </w:r>
      </w:ins>
      <w:r w:rsidRPr="003F34C9">
        <w:t xml:space="preserve"> the PDCP status report to lower layers as the first PDCP PDU for transmission.</w:t>
      </w:r>
    </w:p>
    <w:p w:rsidR="001E2080" w:rsidRDefault="001E2080" w:rsidP="00886795">
      <w:pPr>
        <w:rPr>
          <w:noProof/>
        </w:rPr>
      </w:pPr>
    </w:p>
    <w:p w:rsidR="00886795" w:rsidRPr="00886795" w:rsidRDefault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6CB" w:rsidRDefault="009C46CB">
      <w:r>
        <w:separator/>
      </w:r>
    </w:p>
  </w:endnote>
  <w:endnote w:type="continuationSeparator" w:id="0">
    <w:p w:rsidR="009C46CB" w:rsidRDefault="009C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6CB" w:rsidRDefault="009C46CB">
      <w:r>
        <w:separator/>
      </w:r>
    </w:p>
  </w:footnote>
  <w:footnote w:type="continuationSeparator" w:id="0">
    <w:p w:rsidR="009C46CB" w:rsidRDefault="009C4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E1BDA"/>
    <w:rsid w:val="00154777"/>
    <w:rsid w:val="001554F2"/>
    <w:rsid w:val="00180DF6"/>
    <w:rsid w:val="001E2080"/>
    <w:rsid w:val="001F76B7"/>
    <w:rsid w:val="002010BF"/>
    <w:rsid w:val="00231B49"/>
    <w:rsid w:val="00251A5D"/>
    <w:rsid w:val="002B4869"/>
    <w:rsid w:val="002D57BF"/>
    <w:rsid w:val="00302672"/>
    <w:rsid w:val="003203AB"/>
    <w:rsid w:val="004707B5"/>
    <w:rsid w:val="004A47BE"/>
    <w:rsid w:val="004D5071"/>
    <w:rsid w:val="004D5B10"/>
    <w:rsid w:val="004E28D2"/>
    <w:rsid w:val="00512AC6"/>
    <w:rsid w:val="00555751"/>
    <w:rsid w:val="00572E00"/>
    <w:rsid w:val="00596613"/>
    <w:rsid w:val="005E3358"/>
    <w:rsid w:val="005E33C6"/>
    <w:rsid w:val="005F53E0"/>
    <w:rsid w:val="00624174"/>
    <w:rsid w:val="006A1A62"/>
    <w:rsid w:val="006B2952"/>
    <w:rsid w:val="007077C4"/>
    <w:rsid w:val="007863FD"/>
    <w:rsid w:val="008146BC"/>
    <w:rsid w:val="00834513"/>
    <w:rsid w:val="00842862"/>
    <w:rsid w:val="00886795"/>
    <w:rsid w:val="008B3DC4"/>
    <w:rsid w:val="0091198A"/>
    <w:rsid w:val="009C2CF1"/>
    <w:rsid w:val="009C46CB"/>
    <w:rsid w:val="00A009AA"/>
    <w:rsid w:val="00A41AB9"/>
    <w:rsid w:val="00AC0954"/>
    <w:rsid w:val="00AC604E"/>
    <w:rsid w:val="00AF4FA6"/>
    <w:rsid w:val="00B55F4B"/>
    <w:rsid w:val="00B7511B"/>
    <w:rsid w:val="00BE0FC5"/>
    <w:rsid w:val="00C26A71"/>
    <w:rsid w:val="00C80FE1"/>
    <w:rsid w:val="00D0555D"/>
    <w:rsid w:val="00D1403B"/>
    <w:rsid w:val="00DB097F"/>
    <w:rsid w:val="00EA6BC0"/>
    <w:rsid w:val="00EE3ACC"/>
    <w:rsid w:val="00EF6D15"/>
    <w:rsid w:val="00F14884"/>
    <w:rsid w:val="00F73A71"/>
    <w:rsid w:val="00F92766"/>
    <w:rsid w:val="00FA67A2"/>
    <w:rsid w:val="00FD1E64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</cp:lastModifiedBy>
  <cp:revision>61</cp:revision>
  <cp:lastPrinted>1899-12-31T15:00:00Z</cp:lastPrinted>
  <dcterms:created xsi:type="dcterms:W3CDTF">2018-01-04T02:37:00Z</dcterms:created>
  <dcterms:modified xsi:type="dcterms:W3CDTF">2018-08-09T06:58:00Z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